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E3E02" w14:textId="586E312C" w:rsidR="00532901" w:rsidRDefault="00532901" w:rsidP="0053290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WG6 Meeting #54e</w:t>
      </w:r>
      <w:r>
        <w:rPr>
          <w:rFonts w:ascii="Arial" w:hAnsi="Arial" w:cs="Arial"/>
          <w:b/>
        </w:rPr>
        <w:tab/>
        <w:t>S6-231</w:t>
      </w:r>
      <w:r w:rsidR="00AA1EEF">
        <w:rPr>
          <w:rFonts w:ascii="Arial" w:hAnsi="Arial" w:cs="Arial"/>
          <w:b/>
        </w:rPr>
        <w:t>435</w:t>
      </w:r>
    </w:p>
    <w:p w14:paraId="2F9DA3F3" w14:textId="1AB130E5" w:rsidR="00532901" w:rsidRDefault="002A5749" w:rsidP="0053290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e-meeting</w:t>
      </w:r>
      <w:r w:rsidR="00532901">
        <w:rPr>
          <w:rFonts w:ascii="Arial" w:hAnsi="Arial" w:cs="Arial"/>
          <w:b/>
        </w:rPr>
        <w:t xml:space="preserve">, </w:t>
      </w:r>
      <w:r w:rsidR="00E15F95">
        <w:rPr>
          <w:b/>
          <w:noProof/>
          <w:sz w:val="22"/>
          <w:szCs w:val="22"/>
        </w:rPr>
        <w:t>17</w:t>
      </w:r>
      <w:r w:rsidR="00E15F95" w:rsidRPr="00E54524">
        <w:rPr>
          <w:b/>
          <w:noProof/>
          <w:sz w:val="22"/>
          <w:szCs w:val="22"/>
          <w:vertAlign w:val="superscript"/>
        </w:rPr>
        <w:t>th</w:t>
      </w:r>
      <w:r w:rsidR="00E15F95">
        <w:rPr>
          <w:b/>
          <w:noProof/>
          <w:sz w:val="22"/>
          <w:szCs w:val="22"/>
        </w:rPr>
        <w:t xml:space="preserve"> </w:t>
      </w:r>
      <w:r w:rsidR="00E15F95">
        <w:rPr>
          <w:rFonts w:cs="Arial"/>
          <w:b/>
          <w:bCs/>
          <w:sz w:val="22"/>
          <w:szCs w:val="22"/>
        </w:rPr>
        <w:t xml:space="preserve">– </w:t>
      </w:r>
      <w:r w:rsidR="00B323DE">
        <w:rPr>
          <w:rFonts w:cs="Arial"/>
          <w:b/>
          <w:bCs/>
          <w:sz w:val="22"/>
          <w:szCs w:val="22"/>
        </w:rPr>
        <w:t>26</w:t>
      </w:r>
      <w:r w:rsidR="00B323DE" w:rsidRPr="00E54524">
        <w:rPr>
          <w:rFonts w:cs="Arial"/>
          <w:b/>
          <w:bCs/>
          <w:sz w:val="22"/>
          <w:szCs w:val="22"/>
          <w:vertAlign w:val="superscript"/>
        </w:rPr>
        <w:t>th</w:t>
      </w:r>
      <w:r w:rsidR="00E15F95">
        <w:rPr>
          <w:rFonts w:cs="Arial"/>
          <w:b/>
          <w:bCs/>
          <w:sz w:val="22"/>
          <w:szCs w:val="22"/>
        </w:rPr>
        <w:t xml:space="preserve"> April </w:t>
      </w:r>
      <w:r w:rsidR="00E15F95">
        <w:rPr>
          <w:b/>
          <w:noProof/>
          <w:sz w:val="22"/>
          <w:szCs w:val="22"/>
        </w:rPr>
        <w:t>2023</w:t>
      </w:r>
      <w:r w:rsidR="00E34437" w:rsidRPr="00E34437">
        <w:rPr>
          <w:rFonts w:ascii="Arial" w:hAnsi="Arial" w:cs="Arial"/>
          <w:b/>
        </w:rPr>
        <w:t xml:space="preserve"> </w:t>
      </w:r>
      <w:r w:rsidR="00E34437">
        <w:rPr>
          <w:rFonts w:ascii="Arial" w:hAnsi="Arial" w:cs="Arial"/>
          <w:b/>
        </w:rPr>
        <w:tab/>
        <w:t xml:space="preserve">    </w:t>
      </w:r>
      <w:r w:rsidR="00B2599B">
        <w:rPr>
          <w:rFonts w:ascii="Arial" w:hAnsi="Arial" w:cs="Arial"/>
          <w:b/>
        </w:rPr>
        <w:t>(</w:t>
      </w:r>
      <w:r w:rsidR="00E34437">
        <w:rPr>
          <w:rFonts w:ascii="Arial" w:hAnsi="Arial" w:cs="Arial"/>
          <w:b/>
        </w:rPr>
        <w:t>was S6-231168</w:t>
      </w:r>
      <w:r w:rsidR="00B2599B">
        <w:rPr>
          <w:rFonts w:ascii="Arial" w:hAnsi="Arial" w:cs="Arial"/>
          <w:b/>
        </w:rPr>
        <w:t>)</w:t>
      </w:r>
      <w:r w:rsidR="00E34437">
        <w:rPr>
          <w:b/>
          <w:noProof/>
          <w:sz w:val="22"/>
          <w:szCs w:val="22"/>
        </w:rPr>
        <w:tab/>
      </w:r>
      <w:r w:rsidR="00532901">
        <w:rPr>
          <w:rFonts w:ascii="Arial" w:hAnsi="Arial" w:cs="Arial"/>
          <w:b/>
        </w:rPr>
        <w:tab/>
      </w:r>
    </w:p>
    <w:p w14:paraId="4DA77738" w14:textId="77777777" w:rsidR="00532901" w:rsidRDefault="00532901" w:rsidP="00532901">
      <w:pPr>
        <w:rPr>
          <w:rFonts w:ascii="Arial" w:hAnsi="Arial" w:cs="Arial"/>
          <w:b/>
          <w:bCs/>
        </w:rPr>
      </w:pPr>
    </w:p>
    <w:p w14:paraId="2C95864C" w14:textId="77777777" w:rsidR="00532901" w:rsidRPr="00532901" w:rsidRDefault="00532901" w:rsidP="00532901">
      <w:pPr>
        <w:spacing w:after="120"/>
        <w:ind w:left="1985" w:hanging="1985"/>
        <w:rPr>
          <w:rFonts w:ascii="Arial" w:hAnsi="Arial" w:cs="Arial"/>
          <w:b/>
          <w:bCs/>
        </w:rPr>
      </w:pPr>
      <w:r w:rsidRPr="00532901">
        <w:rPr>
          <w:rFonts w:ascii="Arial" w:hAnsi="Arial" w:cs="Arial"/>
          <w:b/>
          <w:bCs/>
        </w:rPr>
        <w:t>Source:</w:t>
      </w:r>
      <w:r w:rsidRPr="00532901">
        <w:rPr>
          <w:rFonts w:ascii="Arial" w:hAnsi="Arial" w:cs="Arial"/>
          <w:b/>
          <w:bCs/>
        </w:rPr>
        <w:tab/>
        <w:t>Deutsche Telekom</w:t>
      </w:r>
    </w:p>
    <w:p w14:paraId="7F4DDB1C" w14:textId="09A8892C" w:rsidR="00532901" w:rsidRPr="006F4AEB" w:rsidRDefault="00532901" w:rsidP="00532901">
      <w:pPr>
        <w:spacing w:after="120"/>
        <w:ind w:left="1985" w:hanging="1985"/>
        <w:rPr>
          <w:rFonts w:ascii="Arial" w:hAnsi="Arial" w:cs="Arial"/>
          <w:b/>
          <w:bCs/>
        </w:rPr>
      </w:pPr>
      <w:r w:rsidRPr="006F4AEB">
        <w:rPr>
          <w:rFonts w:ascii="Arial" w:hAnsi="Arial" w:cs="Arial"/>
          <w:b/>
          <w:bCs/>
        </w:rPr>
        <w:t>Title:</w:t>
      </w:r>
      <w:r w:rsidRPr="006F4AEB">
        <w:rPr>
          <w:rFonts w:ascii="Arial" w:hAnsi="Arial" w:cs="Arial"/>
          <w:b/>
          <w:bCs/>
        </w:rPr>
        <w:tab/>
      </w:r>
      <w:r w:rsidR="00895F34">
        <w:rPr>
          <w:rFonts w:ascii="Arial" w:hAnsi="Arial" w:cs="Arial"/>
          <w:b/>
          <w:bCs/>
        </w:rPr>
        <w:t>SEAL-X interface</w:t>
      </w:r>
    </w:p>
    <w:p w14:paraId="68DBC8A4" w14:textId="60D75B48" w:rsidR="00532901" w:rsidRDefault="00532901" w:rsidP="005329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23.</w:t>
      </w:r>
      <w:r w:rsidR="00AB4457">
        <w:rPr>
          <w:rFonts w:ascii="Arial" w:hAnsi="Arial" w:cs="Arial"/>
          <w:b/>
          <w:bCs/>
        </w:rPr>
        <w:t xml:space="preserve">436 </w:t>
      </w:r>
      <w:r>
        <w:rPr>
          <w:rFonts w:ascii="Arial" w:hAnsi="Arial" w:cs="Arial"/>
          <w:b/>
          <w:bCs/>
        </w:rPr>
        <w:t>v.</w:t>
      </w:r>
      <w:r w:rsidR="00095DDF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</w:t>
      </w:r>
      <w:r w:rsidR="00AB4457">
        <w:rPr>
          <w:rFonts w:ascii="Arial" w:hAnsi="Arial" w:cs="Arial"/>
          <w:b/>
          <w:bCs/>
        </w:rPr>
        <w:t>0</w:t>
      </w:r>
      <w:r>
        <w:rPr>
          <w:rFonts w:ascii="Arial" w:hAnsi="Arial" w:cs="Arial"/>
          <w:b/>
          <w:bCs/>
        </w:rPr>
        <w:t>.0</w:t>
      </w:r>
    </w:p>
    <w:p w14:paraId="52AD2500" w14:textId="40D5CBDF" w:rsidR="00532901" w:rsidRPr="00C524DD" w:rsidRDefault="00532901" w:rsidP="0053290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AB4457">
        <w:rPr>
          <w:rFonts w:ascii="Arial" w:hAnsi="Arial" w:cs="Arial"/>
          <w:b/>
          <w:bCs/>
        </w:rPr>
        <w:t>16</w:t>
      </w:r>
    </w:p>
    <w:p w14:paraId="577160A4" w14:textId="77777777" w:rsidR="00532901" w:rsidRDefault="00532901" w:rsidP="00532901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3956625" w14:textId="77777777" w:rsidR="00532901" w:rsidRPr="00C524DD" w:rsidRDefault="00532901" w:rsidP="00532901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Vasil Aleksiev, vasil.aleksiev@magenta.at</w:t>
      </w:r>
    </w:p>
    <w:p w14:paraId="057C68DF" w14:textId="77777777" w:rsidR="00532901" w:rsidRPr="00C524DD" w:rsidRDefault="00532901" w:rsidP="0053290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0CFD4CF" w14:textId="77777777" w:rsidR="00532901" w:rsidRDefault="00532901" w:rsidP="00532901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1023B99B" w14:textId="28767A89" w:rsidR="00532901" w:rsidRDefault="00532901" w:rsidP="00532901">
      <w:pPr>
        <w:rPr>
          <w:noProof/>
          <w:lang w:val="fr-FR"/>
        </w:rPr>
      </w:pPr>
      <w:r>
        <w:rPr>
          <w:noProof/>
          <w:lang w:val="fr-FR"/>
        </w:rPr>
        <w:t xml:space="preserve">As the </w:t>
      </w:r>
      <w:r w:rsidR="00895F34">
        <w:rPr>
          <w:noProof/>
          <w:lang w:val="fr-FR"/>
        </w:rPr>
        <w:t>ADAES</w:t>
      </w:r>
      <w:r>
        <w:rPr>
          <w:noProof/>
          <w:lang w:val="fr-FR"/>
        </w:rPr>
        <w:t xml:space="preserve"> is part of application enabler/SEAL</w:t>
      </w:r>
      <w:r w:rsidR="00095DDF">
        <w:rPr>
          <w:noProof/>
          <w:lang w:val="fr-FR"/>
        </w:rPr>
        <w:t xml:space="preserve">, </w:t>
      </w:r>
      <w:r w:rsidR="00895F34">
        <w:rPr>
          <w:noProof/>
          <w:lang w:val="fr-FR"/>
        </w:rPr>
        <w:t>it can provide its services to other SEAL servers</w:t>
      </w:r>
      <w:r w:rsidR="00095DDF">
        <w:rPr>
          <w:noProof/>
          <w:lang w:val="fr-FR"/>
        </w:rPr>
        <w:t>.</w:t>
      </w:r>
    </w:p>
    <w:p w14:paraId="45942FD2" w14:textId="77777777" w:rsidR="00532901" w:rsidRPr="008A5E86" w:rsidRDefault="00532901" w:rsidP="00532901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0FB7430" w14:textId="4C88CFCB" w:rsidR="00532901" w:rsidRPr="00095DDF" w:rsidRDefault="00DB3932" w:rsidP="00532901">
      <w:pPr>
        <w:rPr>
          <w:noProof/>
          <w:lang w:val="fr-FR"/>
        </w:rPr>
      </w:pPr>
      <w:r>
        <w:rPr>
          <w:noProof/>
          <w:lang w:val="fr-FR"/>
        </w:rPr>
        <w:t>There are already procedures which point out NSCE server as a consumer of ADAES services</w:t>
      </w:r>
      <w:r w:rsidR="00BD21F6">
        <w:rPr>
          <w:noProof/>
          <w:lang w:val="fr-FR"/>
        </w:rPr>
        <w:t xml:space="preserve"> in TS23.</w:t>
      </w:r>
      <w:r w:rsidR="00AB4457">
        <w:rPr>
          <w:noProof/>
          <w:lang w:val="fr-FR"/>
        </w:rPr>
        <w:t>436</w:t>
      </w:r>
      <w:r>
        <w:rPr>
          <w:noProof/>
          <w:lang w:val="fr-FR"/>
        </w:rPr>
        <w:t>, but there is lack of description for specific interface between SEAL servers</w:t>
      </w:r>
      <w:r w:rsidR="00095DDF">
        <w:rPr>
          <w:noProof/>
          <w:lang w:val="fr-FR"/>
        </w:rPr>
        <w:t>.</w:t>
      </w:r>
      <w:r>
        <w:rPr>
          <w:noProof/>
          <w:lang w:val="fr-FR"/>
        </w:rPr>
        <w:t xml:space="preserve"> </w:t>
      </w:r>
    </w:p>
    <w:p w14:paraId="29A53AAB" w14:textId="77777777" w:rsidR="00532901" w:rsidRDefault="00532901" w:rsidP="00532901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42C874CF" w14:textId="2E7188DF" w:rsidR="00532901" w:rsidRPr="008A5E86" w:rsidRDefault="00895F34" w:rsidP="00532901">
      <w:pPr>
        <w:rPr>
          <w:noProof/>
          <w:lang w:val="en-US"/>
        </w:rPr>
      </w:pPr>
      <w:r>
        <w:rPr>
          <w:noProof/>
        </w:rPr>
        <w:t>T</w:t>
      </w:r>
      <w:r w:rsidR="00306A77">
        <w:rPr>
          <w:noProof/>
        </w:rPr>
        <w:t>his pCR proposes t</w:t>
      </w:r>
      <w:r>
        <w:rPr>
          <w:noProof/>
        </w:rPr>
        <w:t>o introduce new SEAL-X reference point.</w:t>
      </w:r>
    </w:p>
    <w:p w14:paraId="1F35F601" w14:textId="77777777" w:rsidR="00532901" w:rsidRPr="008A5E86" w:rsidRDefault="00532901" w:rsidP="00532901">
      <w:pPr>
        <w:pBdr>
          <w:bottom w:val="single" w:sz="12" w:space="1" w:color="auto"/>
        </w:pBdr>
        <w:rPr>
          <w:noProof/>
          <w:lang w:val="en-US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D18439" w14:textId="77777777" w:rsidR="001F0798" w:rsidRPr="00C21836" w:rsidRDefault="001F0798" w:rsidP="001F07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C3DB27B" w14:textId="77777777" w:rsidR="00F71B09" w:rsidRDefault="00F71B09" w:rsidP="00F71B09">
      <w:pPr>
        <w:pStyle w:val="berschrift3"/>
      </w:pPr>
      <w:bookmarkStart w:id="0" w:name="_Toc107934733"/>
      <w:bookmarkStart w:id="1" w:name="_Toc107934739"/>
      <w:bookmarkStart w:id="2" w:name="_Toc122517309"/>
      <w:bookmarkStart w:id="3" w:name="_Toc129077382"/>
      <w:bookmarkEnd w:id="0"/>
      <w:bookmarkEnd w:id="1"/>
      <w:r>
        <w:t>5.2.2</w:t>
      </w:r>
      <w:r>
        <w:tab/>
        <w:t>On-network Functional Architecture</w:t>
      </w:r>
      <w:bookmarkEnd w:id="2"/>
      <w:bookmarkEnd w:id="3"/>
    </w:p>
    <w:p w14:paraId="75F4E735" w14:textId="77777777" w:rsidR="00F71B09" w:rsidRDefault="00F71B09" w:rsidP="00F71B09">
      <w:r>
        <w:t>For the on-network functional architecture, both service-based representation and reference point representation are provided.</w:t>
      </w:r>
    </w:p>
    <w:p w14:paraId="4F56C3E1" w14:textId="77777777" w:rsidR="00F71B09" w:rsidRDefault="00F71B09" w:rsidP="00F71B09">
      <w:pPr>
        <w:rPr>
          <w:rFonts w:ascii="SimSun" w:hAnsi="SimSun"/>
        </w:rPr>
      </w:pPr>
      <w:r>
        <w:t xml:space="preserve">Figure 5.2.2-1 depicts the application data analytics </w:t>
      </w:r>
      <w:r>
        <w:rPr>
          <w:lang w:val="en-US"/>
        </w:rPr>
        <w:t>enablement</w:t>
      </w:r>
      <w:r>
        <w:t xml:space="preserve"> architecture in the non-roaming case, using the reference point representation showing how various entities interact with each other.</w:t>
      </w:r>
    </w:p>
    <w:p w14:paraId="4EA570AB" w14:textId="77777777" w:rsidR="00F71B09" w:rsidRDefault="00F71B09" w:rsidP="00F71B09">
      <w:pPr>
        <w:pStyle w:val="TH"/>
      </w:pPr>
      <w:r>
        <w:object w:dxaOrig="8805" w:dyaOrig="3510" w14:anchorId="64BF36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0.9pt;height:175.3pt" o:ole="">
            <v:imagedata r:id="rId10" o:title=""/>
          </v:shape>
          <o:OLEObject Type="Embed" ProgID="Visio.Drawing.11" ShapeID="_x0000_i1025" DrawAspect="Content" ObjectID="_1743833807" r:id="rId11"/>
        </w:object>
      </w:r>
    </w:p>
    <w:p w14:paraId="3BE03979" w14:textId="77777777" w:rsidR="00F71B09" w:rsidRDefault="00F71B09" w:rsidP="00F71B09">
      <w:pPr>
        <w:pStyle w:val="TF"/>
      </w:pPr>
      <w:r>
        <w:t>Figure 5.2.2-</w:t>
      </w:r>
      <w:r>
        <w:rPr>
          <w:rFonts w:eastAsia="DengXian"/>
          <w:lang w:eastAsia="zh-CN"/>
        </w:rPr>
        <w:t>1:</w:t>
      </w:r>
      <w:r>
        <w:rPr>
          <w:rFonts w:ascii="SimSun" w:hAnsi="SimSun" w:hint="eastAsia"/>
        </w:rPr>
        <w:t xml:space="preserve"> </w:t>
      </w:r>
      <w:r>
        <w:t xml:space="preserve">Architecture for application data analytics </w:t>
      </w:r>
      <w:r>
        <w:rPr>
          <w:lang w:val="en-US"/>
        </w:rPr>
        <w:t>enablement</w:t>
      </w:r>
      <w:r>
        <w:t xml:space="preserve"> –</w:t>
      </w:r>
      <w:r>
        <w:rPr>
          <w:rFonts w:ascii="SimSun" w:hAnsi="SimSun" w:hint="eastAsia"/>
        </w:rPr>
        <w:t xml:space="preserve"> </w:t>
      </w:r>
      <w:r>
        <w:t>reference points</w:t>
      </w:r>
      <w:r>
        <w:rPr>
          <w:rFonts w:ascii="SimSun" w:hAnsi="SimSun" w:hint="eastAsia"/>
        </w:rPr>
        <w:t xml:space="preserve"> </w:t>
      </w:r>
      <w:r>
        <w:t>representation</w:t>
      </w:r>
    </w:p>
    <w:p w14:paraId="24099945" w14:textId="77777777" w:rsidR="00F71B09" w:rsidRDefault="00F71B09" w:rsidP="00F71B09">
      <w:r>
        <w:t xml:space="preserve">The application data analytics </w:t>
      </w:r>
      <w:r>
        <w:rPr>
          <w:lang w:val="en-US"/>
        </w:rPr>
        <w:t>enablement</w:t>
      </w:r>
      <w:r>
        <w:t xml:space="preserve"> client communicates with the application data analytics </w:t>
      </w:r>
      <w:r>
        <w:rPr>
          <w:lang w:val="en-US"/>
        </w:rPr>
        <w:t>enablement</w:t>
      </w:r>
      <w:r>
        <w:t xml:space="preserve"> server over the ADAE-UU reference point. The application data analytics </w:t>
      </w:r>
      <w:r>
        <w:rPr>
          <w:lang w:val="en-US"/>
        </w:rPr>
        <w:t>enablement</w:t>
      </w:r>
      <w:r>
        <w:t xml:space="preserve"> client provides the support for application data analytics </w:t>
      </w:r>
      <w:r>
        <w:rPr>
          <w:lang w:val="en-US"/>
        </w:rPr>
        <w:t>enablement</w:t>
      </w:r>
      <w:r>
        <w:t xml:space="preserve"> functions to the VAL client(s) over ADAE</w:t>
      </w:r>
      <w:r>
        <w:noBreakHyphen/>
        <w:t xml:space="preserve">C reference point. The VAL server(s) communicates with the application data analytics </w:t>
      </w:r>
      <w:r>
        <w:rPr>
          <w:lang w:val="en-US"/>
        </w:rPr>
        <w:t>enablement</w:t>
      </w:r>
      <w:r>
        <w:t xml:space="preserve"> server over the ADAE-S reference point. The application data analytics </w:t>
      </w:r>
      <w:r>
        <w:rPr>
          <w:lang w:val="en-US"/>
        </w:rPr>
        <w:t>enablement</w:t>
      </w:r>
      <w:r>
        <w:t xml:space="preserve"> server, acting as AF, may communicate with the 5G Core Network functions (over N33 reference point to NEF and N6 reference point to UPF) and OAM (over ADAE-OAM interface).</w:t>
      </w:r>
    </w:p>
    <w:p w14:paraId="1F49BC64" w14:textId="77777777" w:rsidR="00F71B09" w:rsidRDefault="00F71B09" w:rsidP="00F71B09">
      <w:r>
        <w:t xml:space="preserve">Figure 5.2.2-2 exhibits the service-based interfaces for providing and consuming application data analytics </w:t>
      </w:r>
      <w:r>
        <w:rPr>
          <w:lang w:val="en-US"/>
        </w:rPr>
        <w:t>enablement</w:t>
      </w:r>
      <w:r>
        <w:t xml:space="preserve"> services. The</w:t>
      </w:r>
      <w:r>
        <w:rPr>
          <w:rFonts w:ascii="SimSun" w:hAnsi="SimSun" w:hint="eastAsia"/>
        </w:rPr>
        <w:t xml:space="preserve"> </w:t>
      </w:r>
      <w:r>
        <w:t xml:space="preserve">application data analytics </w:t>
      </w:r>
      <w:r>
        <w:rPr>
          <w:lang w:val="en-US"/>
        </w:rPr>
        <w:t>enablement</w:t>
      </w:r>
      <w:r>
        <w:t xml:space="preserve"> server could provide service to VAL server and ADAE client</w:t>
      </w:r>
      <w:r>
        <w:rPr>
          <w:rFonts w:ascii="SimSun" w:hAnsi="SimSun" w:hint="eastAsia"/>
        </w:rPr>
        <w:t xml:space="preserve"> </w:t>
      </w:r>
      <w:r>
        <w:t xml:space="preserve">through interface </w:t>
      </w:r>
      <w:proofErr w:type="spellStart"/>
      <w:r>
        <w:t>SAdae</w:t>
      </w:r>
      <w:proofErr w:type="spellEnd"/>
      <w:r>
        <w:t>.</w:t>
      </w:r>
    </w:p>
    <w:p w14:paraId="6ACD1760" w14:textId="77777777" w:rsidR="00F71B09" w:rsidRDefault="00F71B09" w:rsidP="00F71B09"/>
    <w:p w14:paraId="5906AFEA" w14:textId="3F4A5B6A" w:rsidR="00F71B09" w:rsidRDefault="00F71B09" w:rsidP="00F71B09">
      <w:pPr>
        <w:pStyle w:val="TH"/>
      </w:pPr>
      <w:r>
        <w:object w:dxaOrig="6855" w:dyaOrig="3555" w14:anchorId="16A9E01C">
          <v:shape id="_x0000_i1026" type="#_x0000_t75" style="width:343.65pt;height:178.15pt" o:ole="">
            <v:imagedata r:id="rId12" o:title=""/>
          </v:shape>
          <o:OLEObject Type="Embed" ProgID="Visio.Drawing.11" ShapeID="_x0000_i1026" DrawAspect="Content" ObjectID="_1743833808" r:id="rId13"/>
        </w:object>
      </w:r>
    </w:p>
    <w:p w14:paraId="70978F87" w14:textId="77777777" w:rsidR="00F71B09" w:rsidRDefault="00F71B09" w:rsidP="00F71B09">
      <w:pPr>
        <w:pStyle w:val="TF"/>
        <w:rPr>
          <w:lang w:val="en-US"/>
        </w:rPr>
      </w:pPr>
      <w:r>
        <w:t xml:space="preserve">Figure 5.2.2-2: Architecture for application data analytics </w:t>
      </w:r>
      <w:r>
        <w:rPr>
          <w:lang w:val="en-US"/>
        </w:rPr>
        <w:t>enablement</w:t>
      </w:r>
      <w:r>
        <w:t xml:space="preserve"> – Service based representation</w:t>
      </w:r>
    </w:p>
    <w:p w14:paraId="016A20FD" w14:textId="77777777" w:rsidR="00F71B09" w:rsidRDefault="00F71B09" w:rsidP="00F71B09">
      <w:pPr>
        <w:rPr>
          <w:rFonts w:ascii="SimSun" w:hAnsi="SimSun"/>
          <w:sz w:val="24"/>
          <w:szCs w:val="24"/>
        </w:rPr>
      </w:pPr>
      <w:r>
        <w:t>Figure 5.2.2-3</w:t>
      </w:r>
      <w:r>
        <w:rPr>
          <w:rFonts w:eastAsia="SimSun"/>
          <w:lang w:eastAsia="zh-CN"/>
        </w:rPr>
        <w:t xml:space="preserve"> </w:t>
      </w:r>
      <w:r>
        <w:t>illustrates the service-based representation for utilization of the 5GS network services based on the 5GS SBA specified in 3GPP TS 23.501 [a].</w:t>
      </w:r>
    </w:p>
    <w:p w14:paraId="5F802F99" w14:textId="34576A7D" w:rsidR="00F71B09" w:rsidRDefault="00F71B09" w:rsidP="00F71B09">
      <w:pPr>
        <w:pStyle w:val="TH"/>
        <w:rPr>
          <w:rFonts w:ascii="SimSun" w:eastAsia="SimSun" w:hAnsi="SimSun"/>
          <w:lang w:eastAsia="zh-CN"/>
        </w:rPr>
      </w:pPr>
      <w:r>
        <w:lastRenderedPageBreak/>
        <w:t xml:space="preserve"> </w:t>
      </w:r>
      <w:r>
        <w:object w:dxaOrig="5835" w:dyaOrig="3210" w14:anchorId="0E0761C0">
          <v:shape id="_x0000_i1027" type="#_x0000_t75" style="width:292.2pt;height:160.35pt" o:ole="">
            <v:imagedata r:id="rId14" o:title=""/>
          </v:shape>
          <o:OLEObject Type="Embed" ProgID="Visio.Drawing.11" ShapeID="_x0000_i1027" DrawAspect="Content" ObjectID="_1743833809" r:id="rId15"/>
        </w:object>
      </w:r>
    </w:p>
    <w:p w14:paraId="43B24E49" w14:textId="035B3CB8" w:rsidR="00F71B09" w:rsidRDefault="00F71B09" w:rsidP="00F71B09">
      <w:pPr>
        <w:pStyle w:val="TF"/>
      </w:pPr>
      <w:r>
        <w:t xml:space="preserve">Figure 5.2.2-3: Architecture for application data analytics </w:t>
      </w:r>
      <w:r>
        <w:rPr>
          <w:lang w:val="en-US"/>
        </w:rPr>
        <w:t>enablement</w:t>
      </w:r>
      <w:r>
        <w:t xml:space="preserve"> utilizing the 5GS network services based on the 5GS SBA – Service based representation</w:t>
      </w:r>
    </w:p>
    <w:p w14:paraId="7415DE8F" w14:textId="77777777" w:rsidR="004C6160" w:rsidRDefault="004C6160" w:rsidP="004C6160">
      <w:pPr>
        <w:rPr>
          <w:ins w:id="4" w:author="DT" w:date="2023-04-10T08:50:00Z"/>
        </w:rPr>
      </w:pPr>
      <w:ins w:id="5" w:author="DT" w:date="2023-04-10T08:50:00Z">
        <w:r>
          <w:t>Figure 5.2.2-4 illustrates the architecture for inter-service communication between ADAES server and other SEAL server.</w:t>
        </w:r>
      </w:ins>
    </w:p>
    <w:p w14:paraId="06081A99" w14:textId="77777777" w:rsidR="004C6160" w:rsidRDefault="004C6160" w:rsidP="004C6160">
      <w:pPr>
        <w:pStyle w:val="TH"/>
        <w:rPr>
          <w:ins w:id="6" w:author="DT" w:date="2023-04-10T08:50:00Z"/>
        </w:rPr>
      </w:pPr>
      <w:ins w:id="7" w:author="DT" w:date="2023-04-10T08:50:00Z">
        <w:r>
          <w:rPr>
            <w:rFonts w:ascii="Times New Roman" w:hAnsi="Times New Roman"/>
          </w:rPr>
          <w:object w:dxaOrig="8865" w:dyaOrig="2985" w14:anchorId="6940C015">
            <v:shape id="_x0000_i1028" type="#_x0000_t75" style="width:443.7pt;height:149.6pt" o:ole="">
              <v:imagedata r:id="rId16" o:title=""/>
            </v:shape>
            <o:OLEObject Type="Embed" ProgID="Visio.Drawing.11" ShapeID="_x0000_i1028" DrawAspect="Content" ObjectID="_1743833810" r:id="rId17"/>
          </w:object>
        </w:r>
      </w:ins>
    </w:p>
    <w:p w14:paraId="7FF122CA" w14:textId="77777777" w:rsidR="004C6160" w:rsidRDefault="004C6160" w:rsidP="004C6160">
      <w:pPr>
        <w:pStyle w:val="TF"/>
        <w:rPr>
          <w:ins w:id="8" w:author="DT" w:date="2023-04-10T08:50:00Z"/>
        </w:rPr>
      </w:pPr>
      <w:ins w:id="9" w:author="DT" w:date="2023-04-10T08:50:00Z">
        <w:r>
          <w:t>Figure 5.2.2-4: Inter-service communication between ADAES server and other SEAL server</w:t>
        </w:r>
      </w:ins>
    </w:p>
    <w:p w14:paraId="022D0FA4" w14:textId="60D09CF6" w:rsidR="00F71B09" w:rsidRDefault="004C6160" w:rsidP="004C6160">
      <w:ins w:id="10" w:author="DT" w:date="2023-04-10T08:50:00Z">
        <w:r>
          <w:t>The ADAES server interacts with another SEAL server for inter-service communication over SEAL-X reference point.</w:t>
        </w:r>
      </w:ins>
    </w:p>
    <w:p w14:paraId="100E590D" w14:textId="77777777" w:rsidR="00F71B09" w:rsidRDefault="00F71B09" w:rsidP="001F0798">
      <w:pPr>
        <w:pStyle w:val="TF"/>
      </w:pPr>
    </w:p>
    <w:p w14:paraId="301EF125" w14:textId="77777777" w:rsidR="008B2643" w:rsidRPr="00607326" w:rsidRDefault="008B2643" w:rsidP="008B26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367ECC70" w14:textId="77777777" w:rsidR="008B2643" w:rsidRDefault="008B2643" w:rsidP="003B4EEA"/>
    <w:sectPr w:rsidR="008B264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2579D" w14:textId="77777777" w:rsidR="00114428" w:rsidRDefault="00114428">
      <w:r>
        <w:separator/>
      </w:r>
    </w:p>
  </w:endnote>
  <w:endnote w:type="continuationSeparator" w:id="0">
    <w:p w14:paraId="4EA7A5C3" w14:textId="77777777" w:rsidR="00114428" w:rsidRDefault="00114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39E41" w14:textId="77777777" w:rsidR="00114428" w:rsidRDefault="00114428">
      <w:r>
        <w:separator/>
      </w:r>
    </w:p>
  </w:footnote>
  <w:footnote w:type="continuationSeparator" w:id="0">
    <w:p w14:paraId="2ED534CC" w14:textId="77777777" w:rsidR="00114428" w:rsidRDefault="00114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2A3186"/>
    <w:multiLevelType w:val="hybridMultilevel"/>
    <w:tmpl w:val="80CA6938"/>
    <w:lvl w:ilvl="0" w:tplc="868081E4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C070019" w:tentative="1">
      <w:start w:val="1"/>
      <w:numFmt w:val="lowerLetter"/>
      <w:lvlText w:val="%2."/>
      <w:lvlJc w:val="left"/>
      <w:pPr>
        <w:ind w:left="1364" w:hanging="360"/>
      </w:pPr>
    </w:lvl>
    <w:lvl w:ilvl="2" w:tplc="0C07001B" w:tentative="1">
      <w:start w:val="1"/>
      <w:numFmt w:val="lowerRoman"/>
      <w:lvlText w:val="%3."/>
      <w:lvlJc w:val="right"/>
      <w:pPr>
        <w:ind w:left="2084" w:hanging="180"/>
      </w:pPr>
    </w:lvl>
    <w:lvl w:ilvl="3" w:tplc="0C07000F" w:tentative="1">
      <w:start w:val="1"/>
      <w:numFmt w:val="decimal"/>
      <w:lvlText w:val="%4."/>
      <w:lvlJc w:val="left"/>
      <w:pPr>
        <w:ind w:left="2804" w:hanging="360"/>
      </w:pPr>
    </w:lvl>
    <w:lvl w:ilvl="4" w:tplc="0C070019" w:tentative="1">
      <w:start w:val="1"/>
      <w:numFmt w:val="lowerLetter"/>
      <w:lvlText w:val="%5."/>
      <w:lvlJc w:val="left"/>
      <w:pPr>
        <w:ind w:left="3524" w:hanging="360"/>
      </w:pPr>
    </w:lvl>
    <w:lvl w:ilvl="5" w:tplc="0C07001B" w:tentative="1">
      <w:start w:val="1"/>
      <w:numFmt w:val="lowerRoman"/>
      <w:lvlText w:val="%6."/>
      <w:lvlJc w:val="right"/>
      <w:pPr>
        <w:ind w:left="4244" w:hanging="180"/>
      </w:pPr>
    </w:lvl>
    <w:lvl w:ilvl="6" w:tplc="0C07000F" w:tentative="1">
      <w:start w:val="1"/>
      <w:numFmt w:val="decimal"/>
      <w:lvlText w:val="%7."/>
      <w:lvlJc w:val="left"/>
      <w:pPr>
        <w:ind w:left="4964" w:hanging="360"/>
      </w:pPr>
    </w:lvl>
    <w:lvl w:ilvl="7" w:tplc="0C070019" w:tentative="1">
      <w:start w:val="1"/>
      <w:numFmt w:val="lowerLetter"/>
      <w:lvlText w:val="%8."/>
      <w:lvlJc w:val="left"/>
      <w:pPr>
        <w:ind w:left="5684" w:hanging="360"/>
      </w:pPr>
    </w:lvl>
    <w:lvl w:ilvl="8" w:tplc="0C07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795678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">
    <w15:presenceInfo w15:providerId="None" w15:userId="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35"/>
    <w:rsid w:val="00022E4A"/>
    <w:rsid w:val="00023C31"/>
    <w:rsid w:val="00024720"/>
    <w:rsid w:val="0005118A"/>
    <w:rsid w:val="00095DDF"/>
    <w:rsid w:val="000A6394"/>
    <w:rsid w:val="000B203D"/>
    <w:rsid w:val="000B7FED"/>
    <w:rsid w:val="000C038A"/>
    <w:rsid w:val="000C1004"/>
    <w:rsid w:val="000C6598"/>
    <w:rsid w:val="000D44B3"/>
    <w:rsid w:val="000D54C4"/>
    <w:rsid w:val="000F4696"/>
    <w:rsid w:val="00103D33"/>
    <w:rsid w:val="00114428"/>
    <w:rsid w:val="001353FC"/>
    <w:rsid w:val="00141944"/>
    <w:rsid w:val="00145D43"/>
    <w:rsid w:val="0015300D"/>
    <w:rsid w:val="0018145D"/>
    <w:rsid w:val="0019024E"/>
    <w:rsid w:val="00192C46"/>
    <w:rsid w:val="001A08B3"/>
    <w:rsid w:val="001A7B60"/>
    <w:rsid w:val="001B52F0"/>
    <w:rsid w:val="001B7A65"/>
    <w:rsid w:val="001D253A"/>
    <w:rsid w:val="001E41F3"/>
    <w:rsid w:val="001F0798"/>
    <w:rsid w:val="00204DF5"/>
    <w:rsid w:val="00231241"/>
    <w:rsid w:val="002578AA"/>
    <w:rsid w:val="0026004D"/>
    <w:rsid w:val="002640DD"/>
    <w:rsid w:val="0027054A"/>
    <w:rsid w:val="00275D12"/>
    <w:rsid w:val="00284FEB"/>
    <w:rsid w:val="002860C4"/>
    <w:rsid w:val="002A5749"/>
    <w:rsid w:val="002B5741"/>
    <w:rsid w:val="002C2004"/>
    <w:rsid w:val="002C2D03"/>
    <w:rsid w:val="002D4A89"/>
    <w:rsid w:val="002E472E"/>
    <w:rsid w:val="00300147"/>
    <w:rsid w:val="00305409"/>
    <w:rsid w:val="00306A77"/>
    <w:rsid w:val="00322F1D"/>
    <w:rsid w:val="00356DC7"/>
    <w:rsid w:val="003609EF"/>
    <w:rsid w:val="0036231A"/>
    <w:rsid w:val="00366DCE"/>
    <w:rsid w:val="0037474C"/>
    <w:rsid w:val="00374DD4"/>
    <w:rsid w:val="00380402"/>
    <w:rsid w:val="003B4EEA"/>
    <w:rsid w:val="003B76FA"/>
    <w:rsid w:val="003E1A36"/>
    <w:rsid w:val="003F1FD7"/>
    <w:rsid w:val="003F7FFE"/>
    <w:rsid w:val="00410371"/>
    <w:rsid w:val="004128B0"/>
    <w:rsid w:val="004242F1"/>
    <w:rsid w:val="004B75B7"/>
    <w:rsid w:val="004C1465"/>
    <w:rsid w:val="004C6160"/>
    <w:rsid w:val="004F6D30"/>
    <w:rsid w:val="005141D9"/>
    <w:rsid w:val="0051580D"/>
    <w:rsid w:val="0052078B"/>
    <w:rsid w:val="00521720"/>
    <w:rsid w:val="00532901"/>
    <w:rsid w:val="005330CC"/>
    <w:rsid w:val="0053424D"/>
    <w:rsid w:val="00547111"/>
    <w:rsid w:val="00592D74"/>
    <w:rsid w:val="0059402A"/>
    <w:rsid w:val="005A380F"/>
    <w:rsid w:val="005D7884"/>
    <w:rsid w:val="005E2C44"/>
    <w:rsid w:val="00606E90"/>
    <w:rsid w:val="00612313"/>
    <w:rsid w:val="00621188"/>
    <w:rsid w:val="006257ED"/>
    <w:rsid w:val="00633043"/>
    <w:rsid w:val="00635B9D"/>
    <w:rsid w:val="00643235"/>
    <w:rsid w:val="00643B73"/>
    <w:rsid w:val="00653DE4"/>
    <w:rsid w:val="00665C47"/>
    <w:rsid w:val="00674A8F"/>
    <w:rsid w:val="00695808"/>
    <w:rsid w:val="006A663F"/>
    <w:rsid w:val="006B46FB"/>
    <w:rsid w:val="006E01B5"/>
    <w:rsid w:val="006E21FB"/>
    <w:rsid w:val="006E78BE"/>
    <w:rsid w:val="006F2837"/>
    <w:rsid w:val="006F7E9E"/>
    <w:rsid w:val="00712EB5"/>
    <w:rsid w:val="00733D6C"/>
    <w:rsid w:val="0073634E"/>
    <w:rsid w:val="00756052"/>
    <w:rsid w:val="00780AAF"/>
    <w:rsid w:val="00792342"/>
    <w:rsid w:val="007977A8"/>
    <w:rsid w:val="007A746E"/>
    <w:rsid w:val="007B512A"/>
    <w:rsid w:val="007C2097"/>
    <w:rsid w:val="007C270A"/>
    <w:rsid w:val="007D03F2"/>
    <w:rsid w:val="007D6A07"/>
    <w:rsid w:val="007F7259"/>
    <w:rsid w:val="007F74AC"/>
    <w:rsid w:val="008040A8"/>
    <w:rsid w:val="008279FA"/>
    <w:rsid w:val="008626E7"/>
    <w:rsid w:val="00870EE7"/>
    <w:rsid w:val="008863B9"/>
    <w:rsid w:val="008905E5"/>
    <w:rsid w:val="00895F34"/>
    <w:rsid w:val="008A45A6"/>
    <w:rsid w:val="008A6A32"/>
    <w:rsid w:val="008B2643"/>
    <w:rsid w:val="008C4BC1"/>
    <w:rsid w:val="008D3CCC"/>
    <w:rsid w:val="008D4717"/>
    <w:rsid w:val="008D71C8"/>
    <w:rsid w:val="008E40C4"/>
    <w:rsid w:val="008E5C72"/>
    <w:rsid w:val="008F3789"/>
    <w:rsid w:val="008F686C"/>
    <w:rsid w:val="009148DE"/>
    <w:rsid w:val="0092381B"/>
    <w:rsid w:val="00923AD2"/>
    <w:rsid w:val="00941E30"/>
    <w:rsid w:val="009651CF"/>
    <w:rsid w:val="009777D9"/>
    <w:rsid w:val="00986AA4"/>
    <w:rsid w:val="00991B88"/>
    <w:rsid w:val="00997308"/>
    <w:rsid w:val="009A1F77"/>
    <w:rsid w:val="009A32B5"/>
    <w:rsid w:val="009A5753"/>
    <w:rsid w:val="009A579D"/>
    <w:rsid w:val="009A6022"/>
    <w:rsid w:val="009B4FC2"/>
    <w:rsid w:val="009E0317"/>
    <w:rsid w:val="009E3297"/>
    <w:rsid w:val="009E4A81"/>
    <w:rsid w:val="009E556A"/>
    <w:rsid w:val="009F734F"/>
    <w:rsid w:val="00A10F03"/>
    <w:rsid w:val="00A16496"/>
    <w:rsid w:val="00A246B6"/>
    <w:rsid w:val="00A266BC"/>
    <w:rsid w:val="00A45A73"/>
    <w:rsid w:val="00A47E70"/>
    <w:rsid w:val="00A50543"/>
    <w:rsid w:val="00A50CF0"/>
    <w:rsid w:val="00A71094"/>
    <w:rsid w:val="00A7671C"/>
    <w:rsid w:val="00A814E3"/>
    <w:rsid w:val="00A83038"/>
    <w:rsid w:val="00AA1EEF"/>
    <w:rsid w:val="00AA2CBC"/>
    <w:rsid w:val="00AB0424"/>
    <w:rsid w:val="00AB1AF1"/>
    <w:rsid w:val="00AB4457"/>
    <w:rsid w:val="00AC0FA5"/>
    <w:rsid w:val="00AC5820"/>
    <w:rsid w:val="00AD1CD8"/>
    <w:rsid w:val="00AE049A"/>
    <w:rsid w:val="00AF121D"/>
    <w:rsid w:val="00B258BB"/>
    <w:rsid w:val="00B2599B"/>
    <w:rsid w:val="00B27FD8"/>
    <w:rsid w:val="00B323DE"/>
    <w:rsid w:val="00B32921"/>
    <w:rsid w:val="00B4478E"/>
    <w:rsid w:val="00B52B12"/>
    <w:rsid w:val="00B67B97"/>
    <w:rsid w:val="00B968C8"/>
    <w:rsid w:val="00BA3EC5"/>
    <w:rsid w:val="00BA51D9"/>
    <w:rsid w:val="00BB5DFC"/>
    <w:rsid w:val="00BD21F6"/>
    <w:rsid w:val="00BD279D"/>
    <w:rsid w:val="00BD6BB8"/>
    <w:rsid w:val="00BD7E8C"/>
    <w:rsid w:val="00BF2EC4"/>
    <w:rsid w:val="00C03B1B"/>
    <w:rsid w:val="00C21607"/>
    <w:rsid w:val="00C41253"/>
    <w:rsid w:val="00C41D15"/>
    <w:rsid w:val="00C46822"/>
    <w:rsid w:val="00C66BA2"/>
    <w:rsid w:val="00C870F6"/>
    <w:rsid w:val="00C9506D"/>
    <w:rsid w:val="00C95985"/>
    <w:rsid w:val="00CB59A5"/>
    <w:rsid w:val="00CB5DE2"/>
    <w:rsid w:val="00CC4DC9"/>
    <w:rsid w:val="00CC5026"/>
    <w:rsid w:val="00CC68D0"/>
    <w:rsid w:val="00CC68F7"/>
    <w:rsid w:val="00CD17AC"/>
    <w:rsid w:val="00D03F9A"/>
    <w:rsid w:val="00D06D51"/>
    <w:rsid w:val="00D24991"/>
    <w:rsid w:val="00D35D1B"/>
    <w:rsid w:val="00D43C9E"/>
    <w:rsid w:val="00D50255"/>
    <w:rsid w:val="00D54784"/>
    <w:rsid w:val="00D62E2F"/>
    <w:rsid w:val="00D66520"/>
    <w:rsid w:val="00D84AE9"/>
    <w:rsid w:val="00D9710F"/>
    <w:rsid w:val="00DA7656"/>
    <w:rsid w:val="00DB3932"/>
    <w:rsid w:val="00DE34CF"/>
    <w:rsid w:val="00DF004B"/>
    <w:rsid w:val="00E01D70"/>
    <w:rsid w:val="00E066D0"/>
    <w:rsid w:val="00E13F3D"/>
    <w:rsid w:val="00E15F95"/>
    <w:rsid w:val="00E16B65"/>
    <w:rsid w:val="00E34437"/>
    <w:rsid w:val="00E34898"/>
    <w:rsid w:val="00E349E6"/>
    <w:rsid w:val="00E4063B"/>
    <w:rsid w:val="00E51624"/>
    <w:rsid w:val="00E54524"/>
    <w:rsid w:val="00E572D1"/>
    <w:rsid w:val="00E6044F"/>
    <w:rsid w:val="00EB09B7"/>
    <w:rsid w:val="00EC2940"/>
    <w:rsid w:val="00ED204D"/>
    <w:rsid w:val="00ED76D1"/>
    <w:rsid w:val="00EE7D7C"/>
    <w:rsid w:val="00F0590F"/>
    <w:rsid w:val="00F06F67"/>
    <w:rsid w:val="00F11A87"/>
    <w:rsid w:val="00F14D14"/>
    <w:rsid w:val="00F25D98"/>
    <w:rsid w:val="00F300FB"/>
    <w:rsid w:val="00F31AEB"/>
    <w:rsid w:val="00F40210"/>
    <w:rsid w:val="00F41A6B"/>
    <w:rsid w:val="00F71B09"/>
    <w:rsid w:val="00FA215F"/>
    <w:rsid w:val="00FA31F2"/>
    <w:rsid w:val="00FB6386"/>
    <w:rsid w:val="00FE3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Standard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qFormat/>
    <w:rsid w:val="000B7FED"/>
  </w:style>
  <w:style w:type="paragraph" w:customStyle="1" w:styleId="B2">
    <w:name w:val="B2"/>
    <w:basedOn w:val="Liste2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1F0798"/>
    <w:rPr>
      <w:rFonts w:ascii="Times New Roman" w:hAnsi="Times New Roman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qFormat/>
    <w:rsid w:val="00D35D1B"/>
    <w:rPr>
      <w:rFonts w:ascii="Arial" w:hAnsi="Arial"/>
      <w:sz w:val="24"/>
      <w:lang w:val="en-GB" w:eastAsia="en-US"/>
    </w:rPr>
  </w:style>
  <w:style w:type="paragraph" w:styleId="Indexberschrift">
    <w:name w:val="index heading"/>
    <w:basedOn w:val="Standard"/>
    <w:next w:val="Index1"/>
    <w:semiHidden/>
    <w:unhideWhenUsed/>
    <w:qFormat/>
    <w:rsid w:val="00612313"/>
    <w:rPr>
      <w:rFonts w:asciiTheme="majorHAnsi" w:eastAsiaTheme="majorEastAsia" w:hAnsiTheme="majorHAnsi" w:cstheme="majorBidi"/>
      <w:b/>
      <w:bCs/>
    </w:rPr>
  </w:style>
  <w:style w:type="character" w:customStyle="1" w:styleId="berschrift3Zchn">
    <w:name w:val="Überschrift 3 Zchn"/>
    <w:basedOn w:val="Absatz-Standardschriftart"/>
    <w:link w:val="berschrift3"/>
    <w:qFormat/>
    <w:rsid w:val="00612313"/>
    <w:rPr>
      <w:rFonts w:ascii="Arial" w:hAnsi="Arial"/>
      <w:sz w:val="28"/>
      <w:lang w:val="en-GB" w:eastAsia="en-US"/>
    </w:rPr>
  </w:style>
  <w:style w:type="character" w:customStyle="1" w:styleId="berschrift2Zchn">
    <w:name w:val="Überschrift 2 Zchn"/>
    <w:basedOn w:val="Absatz-Standardschriftart"/>
    <w:link w:val="berschrift2"/>
    <w:qFormat/>
    <w:rsid w:val="003B4EEA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locked/>
    <w:rsid w:val="00F71B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71B0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-Zeichnung1.vsd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oleObject" Target="embeddings/Microsoft_Visio_2003-2010-Zeichnung3.vsd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Microsoft_Visio_2003-2010-Zeichnung.vsd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-Zeichnung2.vsd"/><Relationship Id="rId23" Type="http://schemas.openxmlformats.org/officeDocument/2006/relationships/theme" Target="theme/theme1.xml"/><Relationship Id="rId10" Type="http://schemas.openxmlformats.org/officeDocument/2006/relationships/image" Target="media/image1.emf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3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404</Words>
  <Characters>2551</Characters>
  <Application>Microsoft Office Word</Application>
  <DocSecurity>0</DocSecurity>
  <Lines>21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DT1</cp:lastModifiedBy>
  <cp:revision>7</cp:revision>
  <cp:lastPrinted>1899-12-31T23:00:00Z</cp:lastPrinted>
  <dcterms:created xsi:type="dcterms:W3CDTF">2023-04-23T15:55:00Z</dcterms:created>
  <dcterms:modified xsi:type="dcterms:W3CDTF">2023-04-24T07:28:00Z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2023-03-17T12:18:19Z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5ed4cba0-2e11-49ff-8bcc-8a85eaaf3d55</vt:lpwstr>
  </property>
  <property fmtid="{D5CDD505-2E9C-101B-9397-08002B2CF9AE}" pid="27" name="MSIP_Label_55339bf0-f345-473a-9ec8-6ca7c8197055_ContentBits">
    <vt:lpwstr>0</vt:lpwstr>
  </property>
</Properties>
</file>